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D56324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7806B7" w:rsidRPr="007806B7">
        <w:rPr>
          <w:b/>
          <w:iCs/>
          <w:noProof/>
          <w:sz w:val="28"/>
        </w:rPr>
        <w:t>R3-233106</w:t>
      </w:r>
    </w:p>
    <w:p w14:paraId="54DA1828" w14:textId="1F3CA522" w:rsidR="00C57CAC" w:rsidRDefault="003545D0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8EC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7C6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20C20" w:rsidR="001E41F3" w:rsidRPr="00410371" w:rsidRDefault="007806B7" w:rsidP="009B78A0">
            <w:pPr>
              <w:pStyle w:val="CRCoverPage"/>
              <w:spacing w:after="0" w:line="259" w:lineRule="auto"/>
              <w:jc w:val="center"/>
              <w:rPr>
                <w:noProof/>
              </w:rPr>
            </w:pPr>
            <w:r w:rsidRPr="009B78A0">
              <w:rPr>
                <w:rFonts w:eastAsiaTheme="minorEastAsia"/>
                <w:b/>
                <w:sz w:val="28"/>
                <w:lang w:val="en-US" w:eastAsia="zh-CN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659C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7C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CFD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C6E">
                <w:rPr>
                  <w:b/>
                  <w:noProof/>
                  <w:sz w:val="28"/>
                </w:rPr>
                <w:t>1</w:t>
              </w:r>
              <w:r w:rsidR="00682236">
                <w:rPr>
                  <w:b/>
                  <w:noProof/>
                  <w:sz w:val="28"/>
                </w:rPr>
                <w:t>7</w:t>
              </w:r>
              <w:r w:rsidR="00E67C6E">
                <w:rPr>
                  <w:b/>
                  <w:noProof/>
                  <w:sz w:val="28"/>
                </w:rPr>
                <w:t>.</w:t>
              </w:r>
              <w:r w:rsidR="00682236">
                <w:rPr>
                  <w:b/>
                  <w:noProof/>
                  <w:sz w:val="28"/>
                </w:rPr>
                <w:t>4</w:t>
              </w:r>
              <w:r w:rsidR="00E67C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2DEAE" w:rsidR="00F25D98" w:rsidRDefault="00E67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4A33D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7C6E">
                <w:t>Correcting missing extension containers in CHOICE type definitions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BA961" w:rsidR="00C57CAC" w:rsidRDefault="005947D3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62521E">
              <w:t xml:space="preserve">Ericsson, </w:t>
            </w:r>
            <w:proofErr w:type="spellStart"/>
            <w:r w:rsidRPr="0062521E">
              <w:t>InterDigital</w:t>
            </w:r>
            <w:proofErr w:type="spellEnd"/>
            <w:r w:rsidRPr="0062521E">
              <w:t>, Orange, CATT, Deutsche Telekom, Nokia, Nokia Shanghai Bell, AT&amp;T,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69FA0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7C6E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F5F9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3545D0">
              <w:t>5</w:t>
            </w:r>
            <w:r w:rsidR="00D8198D">
              <w:t>-</w:t>
            </w:r>
            <w:r w:rsidR="00D640EF">
              <w:t>1</w:t>
            </w:r>
            <w:r w:rsidR="003545D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B5F1D" w:rsidR="001E41F3" w:rsidRDefault="006822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75B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67C6E">
                <w:rPr>
                  <w:noProof/>
                </w:rPr>
                <w:t>-1</w:t>
              </w:r>
              <w:r w:rsidR="0068223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84A18" w14:textId="77777777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CHOICE type defintions introduced in Rel-16 are missing extension containers.</w:t>
            </w:r>
          </w:p>
          <w:p w14:paraId="708AA7DE" w14:textId="41C76BA1" w:rsidR="000A0231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advantage of introducing extension containers as early as possible, ideally at introduction of a new ASN.1 type (SEQUENCE or CHOICE) allows to improve the interaction between nodes of different implementation status, i.e. to identify the extension in case of non-comprehension and specifying the related action (ignore or reject).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13DF53C" w:rsidR="00C57CAC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followng ASN.1 CHOICE types have been introduced with an extension:</w:t>
            </w:r>
          </w:p>
          <w:p w14:paraId="20F5D9D6" w14:textId="3C832E26" w:rsidR="000A0231" w:rsidRDefault="000A0231" w:rsidP="00C57CAC">
            <w:pPr>
              <w:pStyle w:val="CRCoverPage"/>
              <w:spacing w:after="0"/>
              <w:ind w:left="100"/>
              <w:rPr>
                <w:snapToGrid w:val="0"/>
              </w:rPr>
            </w:pP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-NR, </w:t>
            </w: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-EUTRA, </w:t>
            </w:r>
            <w:r>
              <w:rPr>
                <w:rFonts w:eastAsia="MS Mincho" w:cs="Courier New"/>
                <w:snapToGrid w:val="0"/>
              </w:rPr>
              <w:t xml:space="preserve">MeasurementThresholdL1LoggedMDT, </w:t>
            </w:r>
            <w:proofErr w:type="spellStart"/>
            <w:r>
              <w:rPr>
                <w:snapToGrid w:val="0"/>
              </w:rPr>
              <w:t>ReportType</w:t>
            </w:r>
            <w:proofErr w:type="spellEnd"/>
            <w:r>
              <w:rPr>
                <w:snapToGrid w:val="0"/>
              </w:rPr>
              <w:t>.</w:t>
            </w:r>
          </w:p>
          <w:p w14:paraId="0F8E385B" w14:textId="7D94A18A" w:rsidR="000A0231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The CHOICE type definitions of the above ASN.1 types did contain an ellipsis, which allowed the extension to be included in a backwards compatible way.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977B0BE" w14:textId="77777777" w:rsidR="007E7580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7E7580">
              <w:rPr>
                <w:noProof/>
              </w:rPr>
              <w:t>only corrects ASN.1 type definitions of CHOICE types missing an extension container.</w:t>
            </w:r>
          </w:p>
          <w:p w14:paraId="6F87BD3E" w14:textId="77777777" w:rsidR="007E7580" w:rsidRDefault="007E7580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concerns ASN.1 type definitions of CHOICE types related to MDT functions only.</w:t>
            </w:r>
          </w:p>
          <w:p w14:paraId="31C656EC" w14:textId="26E2CACB" w:rsidR="001E41F3" w:rsidRDefault="007E7580" w:rsidP="007E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under protocol point of view and is backwards compatible towards the previous version (same Release)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DB784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CHOICE types would not be extendable using XnAP abstract syntax protocol means, i.e. </w:t>
            </w:r>
            <w:r w:rsidR="007E7580">
              <w:rPr>
                <w:noProof/>
              </w:rPr>
              <w:t xml:space="preserve">lacking the possibility for further extensions </w:t>
            </w:r>
            <w:r>
              <w:rPr>
                <w:noProof/>
              </w:rPr>
              <w:t>to identify unknown extensions and specifiying the action at the receiver if the extension is not comprehended.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7F196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BC0AA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7971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03F0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11AB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B2E149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E20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5F60E0D" w14:textId="77777777" w:rsidR="00E67C6E" w:rsidRPr="00FD0425" w:rsidRDefault="00E67C6E" w:rsidP="00E67C6E">
      <w:pPr>
        <w:pStyle w:val="Heading3"/>
      </w:pPr>
      <w:bookmarkStart w:id="3" w:name="_Toc20955408"/>
      <w:bookmarkStart w:id="4" w:name="_Toc29991616"/>
      <w:bookmarkStart w:id="5" w:name="_Toc36556019"/>
      <w:bookmarkStart w:id="6" w:name="_Toc44497804"/>
      <w:bookmarkStart w:id="7" w:name="_Toc45108191"/>
      <w:bookmarkStart w:id="8" w:name="_Toc45901811"/>
      <w:bookmarkStart w:id="9" w:name="_Toc51850892"/>
      <w:bookmarkStart w:id="10" w:name="_Toc56693896"/>
      <w:bookmarkStart w:id="11" w:name="_Toc64447440"/>
      <w:bookmarkStart w:id="12" w:name="_Toc66286934"/>
      <w:bookmarkStart w:id="13" w:name="_Toc74151632"/>
      <w:bookmarkStart w:id="14" w:name="_Toc88654106"/>
      <w:bookmarkStart w:id="15" w:name="_Toc97904462"/>
      <w:bookmarkStart w:id="16" w:name="_Toc105175503"/>
      <w:bookmarkStart w:id="17" w:name="_Toc113826533"/>
      <w:bookmarkStart w:id="18" w:name="_Toc120032659"/>
      <w:bookmarkEnd w:id="2"/>
      <w:r w:rsidRPr="00FD0425">
        <w:t>9.3.5</w:t>
      </w:r>
      <w:r w:rsidRPr="00FD0425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85E0D8" w14:textId="77777777" w:rsidR="00E67C6E" w:rsidRPr="00FD0425" w:rsidRDefault="00E67C6E" w:rsidP="00E67C6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0F62F6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2B543C74" w14:textId="77777777" w:rsidR="00E67C6E" w:rsidRPr="00FD0425" w:rsidRDefault="00E67C6E" w:rsidP="00E67C6E">
      <w:pPr>
        <w:pStyle w:val="PL"/>
      </w:pPr>
      <w:r w:rsidRPr="00FD0425">
        <w:t>--</w:t>
      </w:r>
    </w:p>
    <w:p w14:paraId="599FF3BF" w14:textId="77777777" w:rsidR="00E67C6E" w:rsidRPr="00FD0425" w:rsidRDefault="00E67C6E" w:rsidP="00E67C6E">
      <w:pPr>
        <w:pStyle w:val="PL"/>
      </w:pPr>
      <w:r w:rsidRPr="00FD0425">
        <w:t>-- Information Element Definitions</w:t>
      </w:r>
    </w:p>
    <w:p w14:paraId="6856DCC5" w14:textId="77777777" w:rsidR="00E67C6E" w:rsidRPr="00FD0425" w:rsidRDefault="00E67C6E" w:rsidP="00E67C6E">
      <w:pPr>
        <w:pStyle w:val="PL"/>
      </w:pPr>
      <w:r w:rsidRPr="00FD0425">
        <w:t>--</w:t>
      </w:r>
    </w:p>
    <w:p w14:paraId="67607178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79EDE4C1" w14:textId="77777777" w:rsidR="00E67C6E" w:rsidRPr="00FD0425" w:rsidRDefault="00E67C6E" w:rsidP="00E67C6E">
      <w:pPr>
        <w:pStyle w:val="PL"/>
      </w:pPr>
    </w:p>
    <w:p w14:paraId="366DA9FD" w14:textId="77777777" w:rsidR="00E67C6E" w:rsidRPr="00FD0425" w:rsidRDefault="00E67C6E" w:rsidP="00E67C6E">
      <w:pPr>
        <w:pStyle w:val="PL"/>
      </w:pPr>
      <w:r w:rsidRPr="00FD0425">
        <w:t>XnAP-IEs {</w:t>
      </w:r>
    </w:p>
    <w:p w14:paraId="281F1BB7" w14:textId="77777777" w:rsidR="00E67C6E" w:rsidRPr="00FD0425" w:rsidRDefault="00E67C6E" w:rsidP="00E67C6E">
      <w:pPr>
        <w:pStyle w:val="PL"/>
      </w:pPr>
      <w:r w:rsidRPr="00FD0425">
        <w:t>itu-t (0) identified-organization (4) etsi (0) mobileDomain (0)</w:t>
      </w:r>
    </w:p>
    <w:p w14:paraId="4C76F5ED" w14:textId="77777777" w:rsidR="00E67C6E" w:rsidRPr="00FD0425" w:rsidRDefault="00E67C6E" w:rsidP="00E67C6E">
      <w:pPr>
        <w:pStyle w:val="PL"/>
      </w:pPr>
      <w:r w:rsidRPr="00FD0425">
        <w:t>ngran-access (22) modules (3) xnap (2) version1 (1) xnap-IEs (2) }</w:t>
      </w:r>
    </w:p>
    <w:p w14:paraId="0AC552A7" w14:textId="77777777" w:rsidR="00E67C6E" w:rsidRPr="00FD0425" w:rsidRDefault="00E67C6E" w:rsidP="00E67C6E">
      <w:pPr>
        <w:pStyle w:val="PL"/>
      </w:pPr>
    </w:p>
    <w:p w14:paraId="4F008411" w14:textId="77777777" w:rsidR="00E67C6E" w:rsidRPr="00FD0425" w:rsidRDefault="00E67C6E" w:rsidP="00E67C6E">
      <w:pPr>
        <w:pStyle w:val="PL"/>
      </w:pPr>
      <w:r w:rsidRPr="00FD0425">
        <w:t>DEFINITIONS AUTOMATIC TAGS ::=</w:t>
      </w:r>
    </w:p>
    <w:p w14:paraId="61D7713E" w14:textId="77777777" w:rsidR="00E67C6E" w:rsidRPr="00FD0425" w:rsidRDefault="00E67C6E" w:rsidP="00E67C6E">
      <w:pPr>
        <w:pStyle w:val="PL"/>
      </w:pPr>
    </w:p>
    <w:p w14:paraId="21203509" w14:textId="77777777" w:rsidR="00E67C6E" w:rsidRPr="00FD0425" w:rsidRDefault="00E67C6E" w:rsidP="00E67C6E">
      <w:pPr>
        <w:pStyle w:val="PL"/>
      </w:pPr>
      <w:r w:rsidRPr="00FD0425">
        <w:t>BEGIN</w:t>
      </w:r>
    </w:p>
    <w:p w14:paraId="025216EC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992674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7464F0CD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5F76DF4F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E61B6D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35B0011E" w14:textId="76056850" w:rsidR="00E67C6E" w:rsidRDefault="00E67C6E" w:rsidP="00E67C6E">
      <w:pPr>
        <w:pStyle w:val="PL"/>
        <w:rPr>
          <w:ins w:id="19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20" w:author="Ericsson User av" w:date="2023-05-05T16:40:00Z">
        <w:r>
          <w:rPr>
            <w:rFonts w:eastAsia="SimSun"/>
            <w:snapToGrid w:val="0"/>
          </w:rPr>
          <w:t>,</w:t>
        </w:r>
      </w:ins>
    </w:p>
    <w:p w14:paraId="680257C0" w14:textId="79BF939B" w:rsidR="00E67C6E" w:rsidRDefault="00E67C6E" w:rsidP="00E67C6E">
      <w:pPr>
        <w:pStyle w:val="PL"/>
        <w:rPr>
          <w:ins w:id="21" w:author="Ericsson User av" w:date="2023-05-05T16:40:00Z"/>
        </w:rPr>
      </w:pPr>
      <w:ins w:id="22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-ExtIEs} }</w:t>
        </w:r>
      </w:ins>
    </w:p>
    <w:p w14:paraId="7E501560" w14:textId="77777777" w:rsidR="00E67C6E" w:rsidRDefault="00E67C6E" w:rsidP="00E67C6E">
      <w:pPr>
        <w:pStyle w:val="PL"/>
        <w:rPr>
          <w:ins w:id="23" w:author="Ericsson User av" w:date="2023-05-05T16:41:00Z"/>
        </w:rPr>
      </w:pPr>
    </w:p>
    <w:p w14:paraId="77E0F70D" w14:textId="4BC46407" w:rsidR="00E67C6E" w:rsidRDefault="00E67C6E" w:rsidP="00E67C6E">
      <w:pPr>
        <w:pStyle w:val="PL"/>
        <w:rPr>
          <w:ins w:id="24" w:author="Ericsson User av" w:date="2023-05-05T16:41:00Z"/>
        </w:rPr>
      </w:pPr>
      <w:ins w:id="25" w:author="Ericsson User av" w:date="2023-05-05T16:42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</w:t>
        </w:r>
      </w:ins>
      <w:ins w:id="26" w:author="Ericsson User av" w:date="2023-05-05T16:41:00Z">
        <w:r>
          <w:t xml:space="preserve"> XNAP-PROTOCOL-IES ::= {</w:t>
        </w:r>
      </w:ins>
    </w:p>
    <w:p w14:paraId="0C72B81E" w14:textId="77777777" w:rsidR="00E67C6E" w:rsidRDefault="00E67C6E" w:rsidP="00E67C6E">
      <w:pPr>
        <w:pStyle w:val="PL"/>
        <w:rPr>
          <w:ins w:id="27" w:author="Ericsson User av" w:date="2023-05-05T16:41:00Z"/>
        </w:rPr>
      </w:pPr>
      <w:ins w:id="28" w:author="Ericsson User av" w:date="2023-05-05T16:41:00Z">
        <w:r>
          <w:tab/>
          <w:t>...</w:t>
        </w:r>
      </w:ins>
    </w:p>
    <w:p w14:paraId="280E1D42" w14:textId="77777777" w:rsidR="00E67C6E" w:rsidRDefault="00E67C6E" w:rsidP="00E67C6E">
      <w:pPr>
        <w:pStyle w:val="PL"/>
        <w:rPr>
          <w:ins w:id="29" w:author="Ericsson User av" w:date="2023-05-05T16:41:00Z"/>
        </w:rPr>
      </w:pPr>
      <w:ins w:id="30" w:author="Ericsson User av" w:date="2023-05-05T16:41:00Z">
        <w:r>
          <w:t>}</w:t>
        </w:r>
      </w:ins>
    </w:p>
    <w:p w14:paraId="487FC99C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3C279991" w14:textId="5A23EDC9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3B15F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33C64061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57A0A40D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8C26642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64D9BC27" w14:textId="341692A3" w:rsidR="00E67C6E" w:rsidRDefault="00E67C6E" w:rsidP="00E67C6E">
      <w:pPr>
        <w:pStyle w:val="PL"/>
        <w:rPr>
          <w:ins w:id="31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32" w:author="Ericsson User av" w:date="2023-05-05T16:40:00Z">
        <w:r>
          <w:rPr>
            <w:rFonts w:eastAsia="SimSun"/>
            <w:snapToGrid w:val="0"/>
          </w:rPr>
          <w:t>,</w:t>
        </w:r>
      </w:ins>
    </w:p>
    <w:p w14:paraId="08513557" w14:textId="5921D2D8" w:rsidR="00E67C6E" w:rsidRDefault="00E67C6E" w:rsidP="00E67C6E">
      <w:pPr>
        <w:pStyle w:val="PL"/>
        <w:rPr>
          <w:ins w:id="33" w:author="Ericsson User av" w:date="2023-05-05T16:40:00Z"/>
        </w:rPr>
      </w:pPr>
      <w:ins w:id="34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</w:ins>
      <w:ins w:id="35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</w:ins>
      <w:ins w:id="36" w:author="Ericsson User av" w:date="2023-05-05T16:40:00Z">
        <w:r>
          <w:t>-ExtIEs} }</w:t>
        </w:r>
      </w:ins>
    </w:p>
    <w:p w14:paraId="610442BE" w14:textId="2E780AF8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10141DA1" w14:textId="4FA85D0E" w:rsidR="00E67C6E" w:rsidRDefault="00E67C6E" w:rsidP="00E67C6E">
      <w:pPr>
        <w:pStyle w:val="PL"/>
        <w:rPr>
          <w:ins w:id="37" w:author="Ericsson User av" w:date="2023-05-05T16:41:00Z"/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BB87AD6" w14:textId="77777777" w:rsidR="00E67C6E" w:rsidRDefault="00E67C6E" w:rsidP="00E67C6E">
      <w:pPr>
        <w:pStyle w:val="PL"/>
        <w:rPr>
          <w:ins w:id="38" w:author="Ericsson User av" w:date="2023-05-05T16:42:00Z"/>
        </w:rPr>
      </w:pPr>
    </w:p>
    <w:p w14:paraId="5E061BC8" w14:textId="74C1E2A6" w:rsidR="00E67C6E" w:rsidRDefault="00E67C6E" w:rsidP="00E67C6E">
      <w:pPr>
        <w:pStyle w:val="PL"/>
        <w:rPr>
          <w:ins w:id="39" w:author="Ericsson User av" w:date="2023-05-05T16:42:00Z"/>
        </w:rPr>
      </w:pPr>
      <w:ins w:id="40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  <w:r>
          <w:t>-ExtIEs</w:t>
        </w:r>
      </w:ins>
      <w:ins w:id="41" w:author="Ericsson User av" w:date="2023-05-05T16:42:00Z">
        <w:r>
          <w:t xml:space="preserve"> XNAP-PROTOCOL-IES ::= {</w:t>
        </w:r>
      </w:ins>
    </w:p>
    <w:p w14:paraId="2B64C23E" w14:textId="77777777" w:rsidR="00E67C6E" w:rsidRDefault="00E67C6E" w:rsidP="00E67C6E">
      <w:pPr>
        <w:pStyle w:val="PL"/>
        <w:rPr>
          <w:ins w:id="42" w:author="Ericsson User av" w:date="2023-05-05T16:42:00Z"/>
        </w:rPr>
      </w:pPr>
      <w:ins w:id="43" w:author="Ericsson User av" w:date="2023-05-05T16:42:00Z">
        <w:r>
          <w:tab/>
          <w:t>...</w:t>
        </w:r>
      </w:ins>
    </w:p>
    <w:p w14:paraId="537C7E4B" w14:textId="77777777" w:rsidR="00E67C6E" w:rsidRDefault="00E67C6E" w:rsidP="00E67C6E">
      <w:pPr>
        <w:pStyle w:val="PL"/>
        <w:rPr>
          <w:ins w:id="44" w:author="Ericsson User av" w:date="2023-05-05T16:42:00Z"/>
        </w:rPr>
      </w:pPr>
      <w:ins w:id="45" w:author="Ericsson User av" w:date="2023-05-05T16:42:00Z">
        <w:r>
          <w:t>}</w:t>
        </w:r>
      </w:ins>
    </w:p>
    <w:p w14:paraId="0906D002" w14:textId="77777777" w:rsidR="00E67C6E" w:rsidRDefault="00E67C6E" w:rsidP="00E67C6E">
      <w:pPr>
        <w:pStyle w:val="PL"/>
        <w:rPr>
          <w:rFonts w:eastAsia="SimSun"/>
          <w:snapToGrid w:val="0"/>
        </w:rPr>
      </w:pPr>
    </w:p>
    <w:p w14:paraId="5A1D921B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433013" w14:textId="77777777" w:rsidR="00E67C6E" w:rsidRDefault="00E67C6E" w:rsidP="00E67C6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A9837F3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CA72040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028CE8DB" w14:textId="3F58C913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  <w:ins w:id="46" w:author="Ericsson User av" w:date="2023-05-05T16:45:00Z">
        <w:r>
          <w:rPr>
            <w:rFonts w:eastAsia="SimSun"/>
            <w:snapToGrid w:val="0"/>
            <w:lang w:eastAsia="zh-CN"/>
          </w:rPr>
          <w:t>,</w:t>
        </w:r>
      </w:ins>
    </w:p>
    <w:p w14:paraId="448E0D8D" w14:textId="228D8726" w:rsidR="00E67C6E" w:rsidRDefault="00E67C6E" w:rsidP="00E67C6E">
      <w:pPr>
        <w:pStyle w:val="PL"/>
        <w:rPr>
          <w:ins w:id="47" w:author="Ericsson User av" w:date="2023-05-05T16:45:00Z"/>
        </w:rPr>
      </w:pPr>
      <w:ins w:id="48" w:author="Ericsson User av" w:date="2023-05-05T16:45:00Z">
        <w:r>
          <w:lastRenderedPageBreak/>
          <w:tab/>
          <w:t>choice-extension</w:t>
        </w:r>
        <w:r>
          <w:tab/>
        </w:r>
        <w:r>
          <w:tab/>
          <w:t>ProtocolIE-Single-Container { {</w:t>
        </w:r>
      </w:ins>
      <w:ins w:id="49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0" w:author="Ericsson User av" w:date="2023-05-05T16:45:00Z">
        <w:r>
          <w:t>-ExtIEs} }</w:t>
        </w:r>
      </w:ins>
    </w:p>
    <w:p w14:paraId="72CDD679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2B654645" w14:textId="77777777" w:rsidR="00E67C6E" w:rsidRDefault="00E67C6E" w:rsidP="00E67C6E">
      <w:pPr>
        <w:pStyle w:val="PL"/>
        <w:rPr>
          <w:ins w:id="51" w:author="Ericsson User av" w:date="2023-05-05T16:42:00Z"/>
        </w:rPr>
      </w:pPr>
    </w:p>
    <w:p w14:paraId="674595D6" w14:textId="1BA4622E" w:rsidR="00E67C6E" w:rsidRDefault="00E67C6E" w:rsidP="00E67C6E">
      <w:pPr>
        <w:pStyle w:val="PL"/>
        <w:rPr>
          <w:ins w:id="52" w:author="Ericsson User av" w:date="2023-05-05T16:42:00Z"/>
        </w:rPr>
      </w:pPr>
      <w:ins w:id="53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4" w:author="Ericsson User av" w:date="2023-05-05T16:45:00Z">
        <w:r>
          <w:t>-ExtIEs</w:t>
        </w:r>
      </w:ins>
      <w:ins w:id="55" w:author="Ericsson User av" w:date="2023-05-05T16:42:00Z">
        <w:r>
          <w:t xml:space="preserve"> XNAP-PROTOCOL-IES ::= {</w:t>
        </w:r>
      </w:ins>
    </w:p>
    <w:p w14:paraId="73922B99" w14:textId="77777777" w:rsidR="00E67C6E" w:rsidRDefault="00E67C6E" w:rsidP="00E67C6E">
      <w:pPr>
        <w:pStyle w:val="PL"/>
        <w:rPr>
          <w:ins w:id="56" w:author="Ericsson User av" w:date="2023-05-05T16:42:00Z"/>
        </w:rPr>
      </w:pPr>
      <w:ins w:id="57" w:author="Ericsson User av" w:date="2023-05-05T16:42:00Z">
        <w:r>
          <w:tab/>
          <w:t>...</w:t>
        </w:r>
      </w:ins>
    </w:p>
    <w:p w14:paraId="499F8C42" w14:textId="77777777" w:rsidR="00E67C6E" w:rsidRDefault="00E67C6E" w:rsidP="00E67C6E">
      <w:pPr>
        <w:pStyle w:val="PL"/>
        <w:rPr>
          <w:ins w:id="58" w:author="Ericsson User av" w:date="2023-05-05T16:42:00Z"/>
        </w:rPr>
      </w:pPr>
      <w:ins w:id="59" w:author="Ericsson User av" w:date="2023-05-05T16:42:00Z">
        <w:r>
          <w:t>}</w:t>
        </w:r>
      </w:ins>
    </w:p>
    <w:p w14:paraId="3918F479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47B2DA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5CA54D3B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4C90A9D3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64CFD1E0" w14:textId="3BC59F18" w:rsidR="00E67C6E" w:rsidRPr="00F32326" w:rsidRDefault="00E67C6E" w:rsidP="00E67C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  <w:ins w:id="60" w:author="Ericsson User av" w:date="2023-05-05T16:45:00Z">
        <w:r>
          <w:rPr>
            <w:noProof w:val="0"/>
            <w:snapToGrid w:val="0"/>
          </w:rPr>
          <w:t>,</w:t>
        </w:r>
      </w:ins>
    </w:p>
    <w:p w14:paraId="435AD53F" w14:textId="40E0C843" w:rsidR="00E67C6E" w:rsidRDefault="00E67C6E" w:rsidP="00E67C6E">
      <w:pPr>
        <w:pStyle w:val="PL"/>
        <w:rPr>
          <w:ins w:id="61" w:author="Ericsson User av" w:date="2023-05-05T16:46:00Z"/>
        </w:rPr>
      </w:pPr>
      <w:ins w:id="62" w:author="Ericsson User av" w:date="2023-05-05T16:46:00Z">
        <w:r>
          <w:tab/>
          <w:t>choice-extension</w:t>
        </w:r>
        <w:r>
          <w:tab/>
        </w:r>
        <w:r>
          <w:tab/>
          <w:t>ProtocolIE-Single-Container { {</w:t>
        </w:r>
      </w:ins>
      <w:proofErr w:type="spellStart"/>
      <w:ins w:id="63" w:author="Ericsson User av" w:date="2023-05-05T16:48:00Z">
        <w:r>
          <w:rPr>
            <w:noProof w:val="0"/>
            <w:snapToGrid w:val="0"/>
          </w:rPr>
          <w:t>ReportType</w:t>
        </w:r>
      </w:ins>
      <w:ins w:id="64" w:author="Ericsson User av" w:date="2023-05-05T16:46:00Z">
        <w:r>
          <w:t>-ExtIEs</w:t>
        </w:r>
        <w:proofErr w:type="spellEnd"/>
        <w:r>
          <w:t>} }</w:t>
        </w:r>
      </w:ins>
    </w:p>
    <w:p w14:paraId="13B3707E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789207" w14:textId="71F154F4" w:rsidR="00E67C6E" w:rsidRDefault="00E67C6E" w:rsidP="00E67C6E">
      <w:pPr>
        <w:pStyle w:val="PL"/>
        <w:rPr>
          <w:ins w:id="65" w:author="Ericsson User av" w:date="2023-05-05T16:49:00Z"/>
        </w:rPr>
      </w:pPr>
      <w:proofErr w:type="spellStart"/>
      <w:ins w:id="66" w:author="Ericsson User av" w:date="2023-05-05T16:49:00Z">
        <w:r>
          <w:rPr>
            <w:noProof w:val="0"/>
            <w:snapToGrid w:val="0"/>
          </w:rPr>
          <w:t>ReportType</w:t>
        </w:r>
        <w:r>
          <w:t>-ExtIEs</w:t>
        </w:r>
        <w:proofErr w:type="spellEnd"/>
        <w:r>
          <w:t xml:space="preserve"> XNAP-PROTOCOL-IES ::= {</w:t>
        </w:r>
      </w:ins>
    </w:p>
    <w:p w14:paraId="0486EBBE" w14:textId="77777777" w:rsidR="00E67C6E" w:rsidRDefault="00E67C6E" w:rsidP="00E67C6E">
      <w:pPr>
        <w:pStyle w:val="PL"/>
        <w:rPr>
          <w:ins w:id="67" w:author="Ericsson User av" w:date="2023-05-05T16:49:00Z"/>
        </w:rPr>
      </w:pPr>
      <w:ins w:id="68" w:author="Ericsson User av" w:date="2023-05-05T16:49:00Z">
        <w:r>
          <w:tab/>
          <w:t>...</w:t>
        </w:r>
      </w:ins>
    </w:p>
    <w:p w14:paraId="470E794B" w14:textId="77777777" w:rsidR="00E67C6E" w:rsidRDefault="00E67C6E" w:rsidP="00E67C6E">
      <w:pPr>
        <w:pStyle w:val="PL"/>
        <w:rPr>
          <w:ins w:id="69" w:author="Ericsson User av" w:date="2023-05-05T16:49:00Z"/>
        </w:rPr>
      </w:pPr>
      <w:ins w:id="70" w:author="Ericsson User av" w:date="2023-05-05T16:49:00Z">
        <w:r>
          <w:t>}</w:t>
        </w:r>
      </w:ins>
    </w:p>
    <w:p w14:paraId="65EF5DC0" w14:textId="77777777" w:rsidR="00E67C6E" w:rsidRDefault="00E67C6E" w:rsidP="00E67C6E">
      <w:pPr>
        <w:pStyle w:val="PL"/>
      </w:pP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67C6E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A34F3" w14:textId="77777777" w:rsidR="002743EB" w:rsidRDefault="002743EB">
      <w:r>
        <w:separator/>
      </w:r>
    </w:p>
  </w:endnote>
  <w:endnote w:type="continuationSeparator" w:id="0">
    <w:p w14:paraId="7E22CD30" w14:textId="77777777" w:rsidR="002743EB" w:rsidRDefault="0027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5970A" w14:textId="77777777" w:rsidR="002743EB" w:rsidRDefault="002743EB">
      <w:r>
        <w:separator/>
      </w:r>
    </w:p>
  </w:footnote>
  <w:footnote w:type="continuationSeparator" w:id="0">
    <w:p w14:paraId="4D6B3C36" w14:textId="77777777" w:rsidR="002743EB" w:rsidRDefault="0027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v">
    <w15:presenceInfo w15:providerId="None" w15:userId="Ericsson User 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23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3EB"/>
    <w:rsid w:val="00275D12"/>
    <w:rsid w:val="00284FEB"/>
    <w:rsid w:val="002860C4"/>
    <w:rsid w:val="002B5741"/>
    <w:rsid w:val="002E472E"/>
    <w:rsid w:val="002E5F5D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6617F"/>
    <w:rsid w:val="004B75B7"/>
    <w:rsid w:val="004B792C"/>
    <w:rsid w:val="004E5548"/>
    <w:rsid w:val="005141D9"/>
    <w:rsid w:val="0051580D"/>
    <w:rsid w:val="00547111"/>
    <w:rsid w:val="00592D74"/>
    <w:rsid w:val="005947D3"/>
    <w:rsid w:val="005E2C44"/>
    <w:rsid w:val="005F3897"/>
    <w:rsid w:val="00621188"/>
    <w:rsid w:val="006257ED"/>
    <w:rsid w:val="00653DE4"/>
    <w:rsid w:val="00665C47"/>
    <w:rsid w:val="00682236"/>
    <w:rsid w:val="00695808"/>
    <w:rsid w:val="006B46FB"/>
    <w:rsid w:val="006E21FB"/>
    <w:rsid w:val="007031AA"/>
    <w:rsid w:val="007806B7"/>
    <w:rsid w:val="00792342"/>
    <w:rsid w:val="007977A8"/>
    <w:rsid w:val="007B512A"/>
    <w:rsid w:val="007C2097"/>
    <w:rsid w:val="007D6A07"/>
    <w:rsid w:val="007E7580"/>
    <w:rsid w:val="007F7259"/>
    <w:rsid w:val="008040A8"/>
    <w:rsid w:val="008248E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8A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0D8"/>
    <w:rsid w:val="00B1431A"/>
    <w:rsid w:val="00B258BB"/>
    <w:rsid w:val="00B67B97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870F6"/>
    <w:rsid w:val="00C95985"/>
    <w:rsid w:val="00CA055C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6706C"/>
    <w:rsid w:val="00D8198D"/>
    <w:rsid w:val="00D84AE9"/>
    <w:rsid w:val="00DE34CF"/>
    <w:rsid w:val="00E13F3D"/>
    <w:rsid w:val="00E27C34"/>
    <w:rsid w:val="00E31698"/>
    <w:rsid w:val="00E34898"/>
    <w:rsid w:val="00E53B3B"/>
    <w:rsid w:val="00E67C6E"/>
    <w:rsid w:val="00EB09B7"/>
    <w:rsid w:val="00EE7D7C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B78A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BA9DB-2CB7-4371-AC0F-1841D5CC9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AF7995-5812-4255-B633-5DE8DF324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8B893-C5A2-4FB7-B8CC-E36E3C73E9E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2023-05-11T18:39:00Z</dcterms:created>
  <dcterms:modified xsi:type="dcterms:W3CDTF">2023-06-05T01:52:00Z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